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0B064" w14:textId="6B2BE255" w:rsidR="00A01E31" w:rsidRDefault="00A01E31" w:rsidP="00B5437F">
      <w:pPr>
        <w:pStyle w:val="afd"/>
        <w:rPr>
          <w:rFonts w:ascii="Arial" w:hAnsi="Arial" w:cs="Arial"/>
        </w:rPr>
      </w:pPr>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766723" w:rsidRPr="00766723">
        <w:rPr>
          <w:rFonts w:ascii="Arial" w:hAnsi="Arial" w:cs="Arial"/>
          <w:iCs/>
          <w:sz w:val="24"/>
          <w:szCs w:val="24"/>
        </w:rPr>
        <w:t>R3-21323</w:t>
      </w:r>
      <w:r w:rsidR="00766723">
        <w:rPr>
          <w:rFonts w:ascii="Arial" w:hAnsi="Arial" w:cs="Arial"/>
          <w:iCs/>
          <w:sz w:val="24"/>
          <w:szCs w:val="24"/>
        </w:rPr>
        <w:t>1</w:t>
      </w:r>
      <w:bookmarkStart w:id="0" w:name="_GoBack"/>
      <w:bookmarkEnd w:id="0"/>
    </w:p>
    <w:p w14:paraId="7C8BC796" w14:textId="77777777" w:rsidR="00A01E31" w:rsidRDefault="00A01E31" w:rsidP="00B5437F">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1974CED7" w14:textId="77777777" w:rsidR="00A01E31" w:rsidRDefault="00A01E31" w:rsidP="00A01E31">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A46D5" w:rsidR="001E41F3" w:rsidRPr="00410371" w:rsidRDefault="007954D4" w:rsidP="0000562F">
            <w:pPr>
              <w:pStyle w:val="CRCoverPage"/>
              <w:spacing w:after="0"/>
              <w:jc w:val="center"/>
              <w:rPr>
                <w:noProof/>
                <w:sz w:val="28"/>
              </w:rPr>
            </w:pPr>
            <w:r>
              <w:rPr>
                <w:b/>
                <w:noProof/>
                <w:sz w:val="28"/>
              </w:rPr>
              <w:t>1</w:t>
            </w:r>
            <w:r w:rsidR="00724EC1">
              <w:rPr>
                <w:b/>
                <w:noProof/>
                <w:sz w:val="28"/>
              </w:rPr>
              <w:t>6</w:t>
            </w:r>
            <w:r>
              <w:rPr>
                <w:b/>
                <w:noProof/>
                <w:sz w:val="28"/>
              </w:rPr>
              <w:t>.</w:t>
            </w:r>
            <w:r w:rsidR="00724EC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F334A" w:rsidR="001E41F3" w:rsidRDefault="00A01E31" w:rsidP="00724EC1">
            <w:pPr>
              <w:pStyle w:val="CRCoverPage"/>
              <w:spacing w:after="0"/>
              <w:ind w:left="100"/>
              <w:rPr>
                <w:noProof/>
              </w:rPr>
            </w:pPr>
            <w:r>
              <w:rPr>
                <w:lang w:eastAsia="zh-CN"/>
              </w:rPr>
              <w:t>Clarification</w:t>
            </w:r>
            <w:r w:rsidRPr="002460A6">
              <w:rPr>
                <w:lang w:eastAsia="zh-CN"/>
              </w:rPr>
              <w:t xml:space="preserve"> for </w:t>
            </w:r>
            <w:r w:rsidRPr="00F1631D">
              <w:rPr>
                <w:lang w:eastAsia="zh-CN"/>
              </w:rPr>
              <w:t>SgNB trigger</w:t>
            </w:r>
            <w:r w:rsidRPr="002460A6">
              <w:rPr>
                <w:lang w:eastAsia="zh-CN"/>
              </w:rPr>
              <w:t xml:space="preserve"> SCG </w:t>
            </w:r>
            <w:r>
              <w:rPr>
                <w:rFonts w:hint="eastAsia"/>
                <w:lang w:eastAsia="zh-CN"/>
              </w:rPr>
              <w:t>re</w:t>
            </w:r>
            <w:r>
              <w:rPr>
                <w:lang w:eastAsia="zh-CN"/>
              </w:rPr>
              <w:t>lease in Rel-1</w:t>
            </w:r>
            <w:r w:rsidR="00724EC1">
              <w:rPr>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7463D" w:rsidR="001E41F3" w:rsidRDefault="00AA3502" w:rsidP="00A01E31">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37BC9" w:rsidR="001E41F3" w:rsidRDefault="00A01E31" w:rsidP="00283A21">
            <w:pPr>
              <w:pStyle w:val="CRCoverPage"/>
              <w:spacing w:after="0"/>
              <w:ind w:left="100"/>
              <w:rPr>
                <w:noProof/>
              </w:rPr>
            </w:pPr>
            <w:r>
              <w:rPr>
                <w:noProof/>
              </w:rPr>
              <w:t>2021-08</w:t>
            </w:r>
            <w:r w:rsidR="002155EE">
              <w:rPr>
                <w:noProof/>
              </w:rPr>
              <w:t>-</w:t>
            </w:r>
            <w:r w:rsidR="00D367BA">
              <w:rPr>
                <w:noProof/>
              </w:rPr>
              <w:t>0</w:t>
            </w:r>
            <w:r w:rsidR="00283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A5371" w:rsidR="001E41F3" w:rsidRDefault="001F535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B0371" w:rsidR="001E41F3" w:rsidRDefault="007954D4" w:rsidP="00903D7D">
            <w:pPr>
              <w:pStyle w:val="CRCoverPage"/>
              <w:spacing w:after="0"/>
              <w:ind w:left="100"/>
              <w:rPr>
                <w:noProof/>
              </w:rPr>
            </w:pPr>
            <w:r>
              <w:rPr>
                <w:noProof/>
              </w:rPr>
              <w:t>Rel-1</w:t>
            </w:r>
            <w:r w:rsidR="00903D7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8pt" o:ole="">
            <v:imagedata r:id="rId13" o:title=""/>
          </v:shape>
          <o:OLEObject Type="Embed" ProgID="Visio.Drawing.11" ShapeID="_x0000_i1025" DrawAspect="Content" ObjectID="_1689531541"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1D646586" w:rsidR="009D3793" w:rsidRPr="00225EC2"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w:t>
        </w:r>
      </w:ins>
      <w:ins w:id="18" w:author="ZTE" w:date="2021-07-13T16:01:00Z">
        <w:r w:rsidR="00905F89">
          <w:t>e</w:t>
        </w:r>
      </w:ins>
      <w:ins w:id="19" w:author="ZTE" w:date="2021-04-13T10:56:00Z">
        <w:r>
          <w:t>.</w:t>
        </w:r>
      </w:ins>
      <w:ins w:id="20" w:author="ZTE" w:date="2021-07-13T16:01:00Z">
        <w:r w:rsidR="00905F89">
          <w:t>g.</w:t>
        </w:r>
      </w:ins>
      <w:ins w:id="21" w:author="ZTE" w:date="2021-04-13T10:56:00Z">
        <w:r>
          <w:t xml:space="preserve">, release SCG </w:t>
        </w:r>
      </w:ins>
      <w:ins w:id="22" w:author="ZTE" w:date="2021-04-12T16:11:00Z">
        <w:r>
          <w:t>lower layer resources</w:t>
        </w:r>
      </w:ins>
      <w:ins w:id="23" w:author="ZTE" w:date="2021-04-12T16:13:00Z">
        <w:r>
          <w:t xml:space="preserve"> </w:t>
        </w:r>
      </w:ins>
      <w:ins w:id="24" w:author="ZTE" w:date="2021-04-13T10:56:00Z">
        <w:r>
          <w:t xml:space="preserve">but </w:t>
        </w:r>
      </w:ins>
      <w:ins w:id="25" w:author="ZTE" w:date="2021-04-12T16:13:00Z">
        <w:r>
          <w:t>keep</w:t>
        </w:r>
      </w:ins>
      <w:ins w:id="26" w:author="ZTE" w:date="2021-07-27T18:45:00Z">
        <w:r w:rsidR="00834AB6">
          <w:t xml:space="preserve"> SN</w:t>
        </w:r>
      </w:ins>
      <w:ins w:id="27" w:author="ZTE" w:date="2021-04-13T10:56:00Z">
        <w:r>
          <w:t>)</w:t>
        </w:r>
      </w:ins>
      <w:ins w:id="28"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9" w:author="ZTE" w:date="2021-04-13T10:58:00Z">
        <w:r>
          <w:t xml:space="preserve">and </w:t>
        </w:r>
      </w:ins>
      <w:ins w:id="30" w:author="ZTE" w:date="2021-07-13T16:01:00Z">
        <w:r w:rsidR="00905F89">
          <w:t xml:space="preserve">the release request of </w:t>
        </w:r>
      </w:ins>
      <w:ins w:id="31" w:author="ZTE" w:date="2021-04-13T10:58:00Z">
        <w:r>
          <w:t>SCG</w:t>
        </w:r>
      </w:ins>
      <w:ins w:id="32"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Figure 10.3.1-2 shows an example signalling flow for an SN initiated SgNB Modification procedure, with MN involvement.</w:t>
      </w:r>
    </w:p>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DD79" w16cex:dateUtc="2021-05-25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49D04" w16cid:durableId="2457DD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2347A" w14:textId="77777777" w:rsidR="00DE3254" w:rsidRDefault="00DE3254">
      <w:r>
        <w:separator/>
      </w:r>
    </w:p>
  </w:endnote>
  <w:endnote w:type="continuationSeparator" w:id="0">
    <w:p w14:paraId="5E9B1E3F" w14:textId="77777777" w:rsidR="00DE3254" w:rsidRDefault="00DE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34E9B" w14:textId="77777777" w:rsidR="00DE3254" w:rsidRDefault="00DE3254">
      <w:r>
        <w:separator/>
      </w:r>
    </w:p>
  </w:footnote>
  <w:footnote w:type="continuationSeparator" w:id="0">
    <w:p w14:paraId="143CD4EE" w14:textId="77777777" w:rsidR="00DE3254" w:rsidRDefault="00DE3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61A9"/>
    <w:rsid w:val="001B7A65"/>
    <w:rsid w:val="001C41A2"/>
    <w:rsid w:val="001C49F9"/>
    <w:rsid w:val="001C63EB"/>
    <w:rsid w:val="001E41F3"/>
    <w:rsid w:val="001F5357"/>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276A"/>
    <w:rsid w:val="00335CBD"/>
    <w:rsid w:val="00341810"/>
    <w:rsid w:val="00347A69"/>
    <w:rsid w:val="00354392"/>
    <w:rsid w:val="003602E2"/>
    <w:rsid w:val="003609EF"/>
    <w:rsid w:val="0036231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D6C95"/>
    <w:rsid w:val="005E2C44"/>
    <w:rsid w:val="00605E64"/>
    <w:rsid w:val="00605F21"/>
    <w:rsid w:val="00621188"/>
    <w:rsid w:val="00624B0C"/>
    <w:rsid w:val="006257ED"/>
    <w:rsid w:val="0062644F"/>
    <w:rsid w:val="00634D4C"/>
    <w:rsid w:val="00654A9B"/>
    <w:rsid w:val="006624E3"/>
    <w:rsid w:val="00664747"/>
    <w:rsid w:val="00665C47"/>
    <w:rsid w:val="00673C07"/>
    <w:rsid w:val="0068494E"/>
    <w:rsid w:val="0069079D"/>
    <w:rsid w:val="006942A8"/>
    <w:rsid w:val="00695808"/>
    <w:rsid w:val="006B46FB"/>
    <w:rsid w:val="006D6A58"/>
    <w:rsid w:val="006E21FB"/>
    <w:rsid w:val="006F1118"/>
    <w:rsid w:val="00724EC1"/>
    <w:rsid w:val="00766723"/>
    <w:rsid w:val="00781CBA"/>
    <w:rsid w:val="007912D6"/>
    <w:rsid w:val="00792342"/>
    <w:rsid w:val="007954D4"/>
    <w:rsid w:val="007977A8"/>
    <w:rsid w:val="007A781A"/>
    <w:rsid w:val="007B3B94"/>
    <w:rsid w:val="007B512A"/>
    <w:rsid w:val="007C08F6"/>
    <w:rsid w:val="007C2097"/>
    <w:rsid w:val="007C5595"/>
    <w:rsid w:val="007D6A07"/>
    <w:rsid w:val="007F7259"/>
    <w:rsid w:val="00801ECE"/>
    <w:rsid w:val="008040A8"/>
    <w:rsid w:val="008270DE"/>
    <w:rsid w:val="008279FA"/>
    <w:rsid w:val="0083434D"/>
    <w:rsid w:val="00834AB6"/>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3D7D"/>
    <w:rsid w:val="00905254"/>
    <w:rsid w:val="00905F89"/>
    <w:rsid w:val="00911C09"/>
    <w:rsid w:val="00913015"/>
    <w:rsid w:val="009148DE"/>
    <w:rsid w:val="00930239"/>
    <w:rsid w:val="0093582E"/>
    <w:rsid w:val="00941E30"/>
    <w:rsid w:val="00942A6B"/>
    <w:rsid w:val="00945E40"/>
    <w:rsid w:val="009473DF"/>
    <w:rsid w:val="009652CD"/>
    <w:rsid w:val="009777D9"/>
    <w:rsid w:val="0099122D"/>
    <w:rsid w:val="00991B88"/>
    <w:rsid w:val="009A5753"/>
    <w:rsid w:val="009A579D"/>
    <w:rsid w:val="009C7113"/>
    <w:rsid w:val="009D2EC0"/>
    <w:rsid w:val="009D3793"/>
    <w:rsid w:val="009E3297"/>
    <w:rsid w:val="009F3ECC"/>
    <w:rsid w:val="009F4957"/>
    <w:rsid w:val="009F734F"/>
    <w:rsid w:val="00A01E31"/>
    <w:rsid w:val="00A12141"/>
    <w:rsid w:val="00A14D23"/>
    <w:rsid w:val="00A17B34"/>
    <w:rsid w:val="00A246B6"/>
    <w:rsid w:val="00A3373C"/>
    <w:rsid w:val="00A47E70"/>
    <w:rsid w:val="00A50CF0"/>
    <w:rsid w:val="00A56E96"/>
    <w:rsid w:val="00A7671C"/>
    <w:rsid w:val="00A92CA9"/>
    <w:rsid w:val="00AA2CBC"/>
    <w:rsid w:val="00AA3502"/>
    <w:rsid w:val="00AA5CA8"/>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45090"/>
    <w:rsid w:val="00D50255"/>
    <w:rsid w:val="00D66520"/>
    <w:rsid w:val="00D70BC1"/>
    <w:rsid w:val="00D75864"/>
    <w:rsid w:val="00D83B25"/>
    <w:rsid w:val="00D9189C"/>
    <w:rsid w:val="00D919DC"/>
    <w:rsid w:val="00D9670F"/>
    <w:rsid w:val="00DC5DE1"/>
    <w:rsid w:val="00DD3BE7"/>
    <w:rsid w:val="00DD6BAF"/>
    <w:rsid w:val="00DE0657"/>
    <w:rsid w:val="00DE3254"/>
    <w:rsid w:val="00DE34CF"/>
    <w:rsid w:val="00DF1282"/>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D5834"/>
    <w:rsid w:val="00EE4AB3"/>
    <w:rsid w:val="00EE7D7C"/>
    <w:rsid w:val="00F03BF6"/>
    <w:rsid w:val="00F25D98"/>
    <w:rsid w:val="00F27760"/>
    <w:rsid w:val="00F300FB"/>
    <w:rsid w:val="00F3235A"/>
    <w:rsid w:val="00F464D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E70AC-CE92-4CDA-98D2-16026FA5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2021-07-13T08:08:00Z</dcterms:created>
  <dcterms:modified xsi:type="dcterms:W3CDTF">2021-08-03T13:31:00Z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